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4A24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CA5B82">
          <w:rPr>
            <w:b/>
            <w:noProof/>
            <w:sz w:val="24"/>
          </w:rPr>
          <w:t>5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DC62A0">
          <w:rPr>
            <w:b/>
            <w:i/>
            <w:noProof/>
            <w:sz w:val="28"/>
          </w:rPr>
          <w:t>2</w:t>
        </w:r>
        <w:r w:rsidR="00C34979">
          <w:rPr>
            <w:b/>
            <w:i/>
            <w:noProof/>
            <w:sz w:val="28"/>
          </w:rPr>
          <w:t>2701</w:t>
        </w:r>
      </w:fldSimple>
    </w:p>
    <w:p w14:paraId="7CB45193" w14:textId="2189B17F" w:rsidR="001E41F3" w:rsidRDefault="00CA5B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CA5B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Pr="00CA5B8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</w:t>
      </w:r>
      <w:r w:rsidR="00B0544A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1A600" w:rsidR="001E41F3" w:rsidRPr="00410371" w:rsidRDefault="007E53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B6D83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CDBE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D371B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9F437" w:rsidR="001E41F3" w:rsidRPr="00410371" w:rsidRDefault="00C34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FBD" w:rsidR="001E41F3" w:rsidRPr="00410371" w:rsidRDefault="00834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CA5B82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4E41F" w:rsidR="001E41F3" w:rsidRDefault="007E5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A05712">
              <w:rPr>
                <w:noProof/>
              </w:rPr>
              <w:t>, Huawei, Ericsson</w:t>
            </w:r>
            <w:r w:rsidR="00CA5B82">
              <w:rPr>
                <w:noProof/>
              </w:rPr>
              <w:t>, Nokia, Nokia Shanghai Bell</w:t>
            </w:r>
            <w:r w:rsidR="005F36F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7E53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2AE74" w:rsidR="001E41F3" w:rsidRDefault="007E5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CA5B82">
                <w:rPr>
                  <w:noProof/>
                </w:rPr>
                <w:t>2</w:t>
              </w:r>
              <w:r w:rsidR="00B0544A">
                <w:rPr>
                  <w:noProof/>
                </w:rPr>
                <w:t>-</w:t>
              </w:r>
              <w:r w:rsidR="00CA5B82">
                <w:rPr>
                  <w:noProof/>
                </w:rPr>
                <w:t>02</w:t>
              </w:r>
              <w:r w:rsidR="00B0544A">
                <w:rPr>
                  <w:noProof/>
                </w:rPr>
                <w:t>-0</w:t>
              </w:r>
              <w:r w:rsidR="00CA5B8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7E5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C9D89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A76B64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24085809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466D67">
              <w:rPr>
                <w:noProof/>
              </w:rPr>
              <w:t xml:space="preserve"> A statement is also added that the “</w:t>
            </w:r>
            <w:r w:rsidR="00926863" w:rsidRPr="00926863">
              <w:rPr>
                <w:noProof/>
              </w:rPr>
              <w:t>Security Capabilities received from NAS signaling shall not be modified or truncated when forwarded to NG-RAN nodes and the NG-RAN nodes store and send the complete bitmaps without modification or truncation as specified in TS 38.300</w:t>
            </w:r>
            <w:r w:rsidR="00466D67">
              <w:rPr>
                <w:noProof/>
              </w:rPr>
              <w:t>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5716" w:rsidR="001E41F3" w:rsidRDefault="00844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594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D371B">
              <w:rPr>
                <w:noProof/>
              </w:rPr>
              <w:t>1624</w:t>
            </w:r>
            <w:r w:rsidR="008D4230">
              <w:rPr>
                <w:noProof/>
              </w:rPr>
              <w:t>, TS 3</w:t>
            </w:r>
            <w:r w:rsidR="002D371B">
              <w:rPr>
                <w:noProof/>
              </w:rPr>
              <w:t>6</w:t>
            </w:r>
            <w:r w:rsidR="008D4230">
              <w:rPr>
                <w:noProof/>
              </w:rPr>
              <w:t>.413 CR</w:t>
            </w:r>
            <w:r w:rsidR="002D371B">
              <w:rPr>
                <w:noProof/>
              </w:rPr>
              <w:t>1835</w:t>
            </w:r>
            <w:r w:rsidR="008D4230">
              <w:rPr>
                <w:noProof/>
              </w:rPr>
              <w:t>, TS 38.423 CR</w:t>
            </w:r>
            <w:r w:rsidR="002D371B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7F211921" w14:textId="33CE0F0F" w:rsidR="004B6D83" w:rsidRDefault="004B6D83">
      <w:pPr>
        <w:rPr>
          <w:noProof/>
        </w:rPr>
      </w:pPr>
    </w:p>
    <w:p w14:paraId="1F055174" w14:textId="77777777" w:rsidR="004B6D83" w:rsidRPr="001D2E49" w:rsidRDefault="004B6D83" w:rsidP="004B6D83">
      <w:pPr>
        <w:pStyle w:val="Heading4"/>
        <w:rPr>
          <w:rFonts w:eastAsia="Batang"/>
        </w:rPr>
      </w:pPr>
      <w:bookmarkStart w:id="1" w:name="_Toc20955250"/>
      <w:bookmarkStart w:id="2" w:name="_Toc29503699"/>
      <w:bookmarkStart w:id="3" w:name="_Toc29504283"/>
      <w:bookmarkStart w:id="4" w:name="_Toc29504867"/>
      <w:bookmarkStart w:id="5" w:name="_Toc36553313"/>
      <w:bookmarkStart w:id="6" w:name="_Toc36555040"/>
      <w:bookmarkStart w:id="7" w:name="_Toc45652352"/>
      <w:bookmarkStart w:id="8" w:name="_Toc45658784"/>
      <w:bookmarkStart w:id="9" w:name="_Toc45720604"/>
      <w:bookmarkStart w:id="10" w:name="_Toc45798484"/>
      <w:bookmarkStart w:id="11" w:name="_Toc45897873"/>
      <w:bookmarkStart w:id="12" w:name="_Toc51746077"/>
      <w:bookmarkStart w:id="13" w:name="_Toc64446341"/>
      <w:bookmarkStart w:id="14" w:name="_Toc73982211"/>
      <w:bookmarkStart w:id="15" w:name="_Toc81304795"/>
      <w:r w:rsidRPr="001D2E49">
        <w:rPr>
          <w:rFonts w:eastAsia="Batang"/>
        </w:rPr>
        <w:lastRenderedPageBreak/>
        <w:t>9.3.1.86</w:t>
      </w:r>
      <w:r w:rsidRPr="001D2E49">
        <w:rPr>
          <w:rFonts w:eastAsia="Batang"/>
        </w:rPr>
        <w:tab/>
      </w:r>
      <w:r w:rsidRPr="001D2E49"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1282D8" w14:textId="6A97105F" w:rsidR="004B6D83" w:rsidRPr="001D2E49" w:rsidRDefault="004B6D83" w:rsidP="004B6D83">
      <w:r w:rsidRPr="001D2E49">
        <w:t>This IE defines the supported algorithms for encryption and integrity protection in the UE.</w:t>
      </w:r>
      <w:r w:rsidR="00466D67">
        <w:t xml:space="preserve"> </w:t>
      </w:r>
      <w:ins w:id="16" w:author="QC1" w:date="2021-11-08T12:55:00Z">
        <w:r w:rsidR="00466D67" w:rsidRPr="00466D67">
          <w:t xml:space="preserve">The Security Capabilities received from NAS </w:t>
        </w:r>
        <w:proofErr w:type="spellStart"/>
        <w:r w:rsidR="00466D67" w:rsidRPr="00466D67">
          <w:t>signaling</w:t>
        </w:r>
        <w:proofErr w:type="spellEnd"/>
        <w:r w:rsidR="00466D67" w:rsidRPr="00466D67">
          <w:t xml:space="preserve"> shall not be modified or truncated when forwarded to NG-RAN node</w:t>
        </w:r>
      </w:ins>
      <w:ins w:id="17" w:author="QC1" w:date="2022-01-31T11:31:00Z">
        <w:r w:rsidR="00D17C7F">
          <w:t>s</w:t>
        </w:r>
      </w:ins>
      <w:ins w:id="18" w:author="QC1" w:date="2022-01-31T11:30:00Z">
        <w:r w:rsidR="00D17C7F" w:rsidRPr="00D17C7F">
          <w:t xml:space="preserve"> and the NG-RAN nodes store and send the complete bitmaps without modification or truncation as specified in TS 38.300 [8]</w:t>
        </w:r>
      </w:ins>
      <w:ins w:id="19" w:author="QC1" w:date="2021-11-08T12:55:00Z">
        <w:r w:rsidR="00466D67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6D83" w:rsidRPr="001D2E49" w14:paraId="07166A38" w14:textId="77777777" w:rsidTr="001C15EF">
        <w:tc>
          <w:tcPr>
            <w:tcW w:w="2448" w:type="dxa"/>
          </w:tcPr>
          <w:p w14:paraId="233258AF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80FE99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294C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A109CB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01B200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4B6D83" w:rsidRPr="001D2E49" w14:paraId="08FF8D33" w14:textId="77777777" w:rsidTr="001C15EF">
        <w:tc>
          <w:tcPr>
            <w:tcW w:w="2448" w:type="dxa"/>
          </w:tcPr>
          <w:p w14:paraId="01F58D0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NR Encryption Algorithms</w:t>
            </w:r>
          </w:p>
        </w:tc>
        <w:tc>
          <w:tcPr>
            <w:tcW w:w="1080" w:type="dxa"/>
          </w:tcPr>
          <w:p w14:paraId="442F551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6DFA174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41D108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3FCFD57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4B8FDFDA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NEA0,</w:t>
            </w:r>
          </w:p>
          <w:p w14:paraId="698B81B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128-NEA1,</w:t>
            </w:r>
          </w:p>
          <w:p w14:paraId="27FD1DC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128-NEA2,</w:t>
            </w:r>
          </w:p>
          <w:p w14:paraId="346D4220" w14:textId="0A18DC81" w:rsidR="004B6D83" w:rsidRDefault="004B6D83" w:rsidP="001C15EF">
            <w:pPr>
              <w:pStyle w:val="TAL"/>
              <w:rPr>
                <w:ins w:id="20" w:author="QC1" w:date="2021-10-11T15:09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128-NEA3,</w:t>
            </w:r>
          </w:p>
          <w:p w14:paraId="76CFFD54" w14:textId="4189130D" w:rsidR="004B6D83" w:rsidRPr="001D2E49" w:rsidRDefault="004B6D83" w:rsidP="008442C8">
            <w:pPr>
              <w:pStyle w:val="TAL"/>
              <w:rPr>
                <w:lang w:eastAsia="ja-JP"/>
              </w:rPr>
            </w:pPr>
            <w:ins w:id="21" w:author="QC1" w:date="2021-10-11T15:09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</w:t>
              </w:r>
            </w:ins>
            <w:ins w:id="22" w:author="QC1" w:date="2021-10-11T15:10:00Z">
              <w:r>
                <w:rPr>
                  <w:rFonts w:cs="Arial"/>
                  <w:lang w:eastAsia="ja-JP"/>
                </w:rPr>
                <w:t>5</w:t>
              </w:r>
            </w:ins>
            <w:ins w:id="23" w:author="QC1" w:date="2021-10-11T15:09:00Z">
              <w:r>
                <w:rPr>
                  <w:rFonts w:cs="Arial"/>
                  <w:lang w:eastAsia="ja-JP"/>
                </w:rPr>
                <w:t>01 [</w:t>
              </w:r>
            </w:ins>
            <w:ins w:id="24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5" w:author="QC1" w:date="2021-10-11T15:09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8E9AB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1FD3520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6607598D" w14:textId="77777777" w:rsidTr="001C15EF">
        <w:tc>
          <w:tcPr>
            <w:tcW w:w="2448" w:type="dxa"/>
          </w:tcPr>
          <w:p w14:paraId="4ED89426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080" w:type="dxa"/>
          </w:tcPr>
          <w:p w14:paraId="65B85F9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D388310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090123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07D6D2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integrity protection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algorithm:</w:t>
            </w:r>
          </w:p>
          <w:p w14:paraId="16D1A8B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NIA0,</w:t>
            </w:r>
          </w:p>
          <w:p w14:paraId="04435BC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IA1,</w:t>
            </w:r>
          </w:p>
          <w:p w14:paraId="27242068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IA2,</w:t>
            </w:r>
          </w:p>
          <w:p w14:paraId="2FFC0415" w14:textId="7A680F7A" w:rsidR="004B6D83" w:rsidRDefault="004B6D83" w:rsidP="001C15EF">
            <w:pPr>
              <w:pStyle w:val="TAL"/>
              <w:rPr>
                <w:ins w:id="26" w:author="QC1" w:date="2021-10-11T15:16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128-NIA3,</w:t>
            </w:r>
          </w:p>
          <w:p w14:paraId="0526C15F" w14:textId="32A1DC3C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7" w:author="QC1" w:date="2021-10-11T15:1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8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9" w:author="QC1" w:date="2021-10-11T15:16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72356C5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</w:p>
          <w:p w14:paraId="068A808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0A72828F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481CAE3C" w14:textId="77777777" w:rsidTr="001C15EF">
        <w:tc>
          <w:tcPr>
            <w:tcW w:w="2448" w:type="dxa"/>
          </w:tcPr>
          <w:p w14:paraId="43035981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Encryption Algorithms</w:t>
            </w:r>
          </w:p>
        </w:tc>
        <w:tc>
          <w:tcPr>
            <w:tcW w:w="1080" w:type="dxa"/>
          </w:tcPr>
          <w:p w14:paraId="728D7730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2257A9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89C58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86BFC1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61B42BEB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EEA0,</w:t>
            </w:r>
          </w:p>
          <w:p w14:paraId="5805BD8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128-EEA1,</w:t>
            </w:r>
          </w:p>
          <w:p w14:paraId="6F45824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128-EEA2,</w:t>
            </w:r>
          </w:p>
          <w:p w14:paraId="58A365CF" w14:textId="6F013552" w:rsidR="004B6D83" w:rsidRDefault="004B6D83" w:rsidP="001C15EF">
            <w:pPr>
              <w:pStyle w:val="TAL"/>
              <w:rPr>
                <w:ins w:id="30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128-EEA3,</w:t>
            </w:r>
          </w:p>
          <w:p w14:paraId="1C677736" w14:textId="661A6832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1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2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3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0F85A0D3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14778457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  <w:tr w:rsidR="004B6D83" w:rsidRPr="001D2E49" w14:paraId="2602B9B6" w14:textId="77777777" w:rsidTr="001C15EF">
        <w:tc>
          <w:tcPr>
            <w:tcW w:w="2448" w:type="dxa"/>
          </w:tcPr>
          <w:p w14:paraId="0F550938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lastRenderedPageBreak/>
              <w:t>E-UTRA Integrity Protection Algorithms</w:t>
            </w:r>
          </w:p>
        </w:tc>
        <w:tc>
          <w:tcPr>
            <w:tcW w:w="1080" w:type="dxa"/>
          </w:tcPr>
          <w:p w14:paraId="4C4F5F84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C10314F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405BD2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240F6301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7D55DD6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EIA0,</w:t>
            </w:r>
          </w:p>
          <w:p w14:paraId="621C840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128-EIA1,</w:t>
            </w:r>
          </w:p>
          <w:p w14:paraId="7B02BE76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128-EIA2,</w:t>
            </w:r>
          </w:p>
          <w:p w14:paraId="3351A99B" w14:textId="55F730DA" w:rsidR="004B6D83" w:rsidRDefault="004B6D83" w:rsidP="001C15EF">
            <w:pPr>
              <w:pStyle w:val="TAL"/>
              <w:rPr>
                <w:ins w:id="34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128-EIA3,</w:t>
            </w:r>
          </w:p>
          <w:p w14:paraId="071A023A" w14:textId="7D1744ED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5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6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7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E47925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7E087879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</w:tbl>
    <w:p w14:paraId="519B496B" w14:textId="77777777" w:rsidR="004B6D83" w:rsidRPr="001D2E49" w:rsidRDefault="004B6D83" w:rsidP="004B6D83"/>
    <w:sectPr w:rsidR="004B6D83" w:rsidRPr="001D2E49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3DE47" w14:textId="77777777" w:rsidR="0083465A" w:rsidRDefault="0083465A">
      <w:r>
        <w:separator/>
      </w:r>
    </w:p>
  </w:endnote>
  <w:endnote w:type="continuationSeparator" w:id="0">
    <w:p w14:paraId="7F160A70" w14:textId="77777777" w:rsidR="0083465A" w:rsidRDefault="0083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D34D" w14:textId="77777777" w:rsidR="0083465A" w:rsidRDefault="0083465A">
      <w:r>
        <w:separator/>
      </w:r>
    </w:p>
  </w:footnote>
  <w:footnote w:type="continuationSeparator" w:id="0">
    <w:p w14:paraId="6B69ABA6" w14:textId="77777777" w:rsidR="0083465A" w:rsidRDefault="0083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162C"/>
    <w:rsid w:val="000B7FED"/>
    <w:rsid w:val="000C038A"/>
    <w:rsid w:val="000C6598"/>
    <w:rsid w:val="000D350D"/>
    <w:rsid w:val="000D44B3"/>
    <w:rsid w:val="00101619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B5741"/>
    <w:rsid w:val="002C5EDD"/>
    <w:rsid w:val="002D371B"/>
    <w:rsid w:val="002E472E"/>
    <w:rsid w:val="003034CA"/>
    <w:rsid w:val="00305409"/>
    <w:rsid w:val="003062DF"/>
    <w:rsid w:val="0031630C"/>
    <w:rsid w:val="003609EF"/>
    <w:rsid w:val="0036231A"/>
    <w:rsid w:val="00374DD4"/>
    <w:rsid w:val="003D5783"/>
    <w:rsid w:val="003E1A36"/>
    <w:rsid w:val="003F18CD"/>
    <w:rsid w:val="003F281D"/>
    <w:rsid w:val="004016FB"/>
    <w:rsid w:val="0040795F"/>
    <w:rsid w:val="00410371"/>
    <w:rsid w:val="0041273D"/>
    <w:rsid w:val="004242F1"/>
    <w:rsid w:val="00464EEB"/>
    <w:rsid w:val="00466D67"/>
    <w:rsid w:val="004B6D83"/>
    <w:rsid w:val="004B75B7"/>
    <w:rsid w:val="004E2B08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36FA"/>
    <w:rsid w:val="005F7332"/>
    <w:rsid w:val="00621188"/>
    <w:rsid w:val="006257ED"/>
    <w:rsid w:val="006521DA"/>
    <w:rsid w:val="00665C47"/>
    <w:rsid w:val="00672648"/>
    <w:rsid w:val="00695808"/>
    <w:rsid w:val="006B46FB"/>
    <w:rsid w:val="006D0588"/>
    <w:rsid w:val="006E21FB"/>
    <w:rsid w:val="006E5986"/>
    <w:rsid w:val="006F1E4B"/>
    <w:rsid w:val="00771817"/>
    <w:rsid w:val="00792342"/>
    <w:rsid w:val="007977A8"/>
    <w:rsid w:val="007B512A"/>
    <w:rsid w:val="007C2097"/>
    <w:rsid w:val="007D6A07"/>
    <w:rsid w:val="007E5393"/>
    <w:rsid w:val="007F2536"/>
    <w:rsid w:val="007F7259"/>
    <w:rsid w:val="008040A8"/>
    <w:rsid w:val="008279FA"/>
    <w:rsid w:val="0083465A"/>
    <w:rsid w:val="008442C8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26863"/>
    <w:rsid w:val="00941E30"/>
    <w:rsid w:val="009777D9"/>
    <w:rsid w:val="00991B88"/>
    <w:rsid w:val="009942BB"/>
    <w:rsid w:val="009A2997"/>
    <w:rsid w:val="009A5753"/>
    <w:rsid w:val="009A579D"/>
    <w:rsid w:val="009E3297"/>
    <w:rsid w:val="009F2159"/>
    <w:rsid w:val="009F734F"/>
    <w:rsid w:val="00A05712"/>
    <w:rsid w:val="00A246B6"/>
    <w:rsid w:val="00A47E70"/>
    <w:rsid w:val="00A50CF0"/>
    <w:rsid w:val="00A57FD3"/>
    <w:rsid w:val="00A724B5"/>
    <w:rsid w:val="00A73893"/>
    <w:rsid w:val="00A7671C"/>
    <w:rsid w:val="00A76B64"/>
    <w:rsid w:val="00A8766D"/>
    <w:rsid w:val="00AA2CBC"/>
    <w:rsid w:val="00AC0C79"/>
    <w:rsid w:val="00AC0E81"/>
    <w:rsid w:val="00AC5820"/>
    <w:rsid w:val="00AD1CD8"/>
    <w:rsid w:val="00B02997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34979"/>
    <w:rsid w:val="00C37AE8"/>
    <w:rsid w:val="00C473A8"/>
    <w:rsid w:val="00C652CC"/>
    <w:rsid w:val="00C66BA2"/>
    <w:rsid w:val="00C70744"/>
    <w:rsid w:val="00C83ABE"/>
    <w:rsid w:val="00C95985"/>
    <w:rsid w:val="00CA3C9A"/>
    <w:rsid w:val="00CA5B82"/>
    <w:rsid w:val="00CC5026"/>
    <w:rsid w:val="00CC68D0"/>
    <w:rsid w:val="00CF06F5"/>
    <w:rsid w:val="00CF204F"/>
    <w:rsid w:val="00D03F9A"/>
    <w:rsid w:val="00D06D51"/>
    <w:rsid w:val="00D17C7F"/>
    <w:rsid w:val="00D24991"/>
    <w:rsid w:val="00D47F78"/>
    <w:rsid w:val="00D50255"/>
    <w:rsid w:val="00D66520"/>
    <w:rsid w:val="00D84969"/>
    <w:rsid w:val="00DC62A0"/>
    <w:rsid w:val="00DD727A"/>
    <w:rsid w:val="00DE34CF"/>
    <w:rsid w:val="00DE7B5A"/>
    <w:rsid w:val="00E0753A"/>
    <w:rsid w:val="00E111CB"/>
    <w:rsid w:val="00E13F3D"/>
    <w:rsid w:val="00E34898"/>
    <w:rsid w:val="00E64627"/>
    <w:rsid w:val="00E92C39"/>
    <w:rsid w:val="00EA1C64"/>
    <w:rsid w:val="00EB09B7"/>
    <w:rsid w:val="00EB2ABC"/>
    <w:rsid w:val="00EE7D7C"/>
    <w:rsid w:val="00EF64BF"/>
    <w:rsid w:val="00F06958"/>
    <w:rsid w:val="00F11F6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2022-03-01T13:58:00Z</dcterms:created>
  <dcterms:modified xsi:type="dcterms:W3CDTF">2022-03-01T13:58:00Z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